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081135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0A3871" w:rsidRPr="001F0756">
        <w:rPr>
          <w:b/>
          <w:noProof/>
          <w:sz w:val="24"/>
        </w:rPr>
        <w:t>C1-230073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5E7D8" w:rsidR="001E41F3" w:rsidRPr="00410371" w:rsidRDefault="00D93E76" w:rsidP="00D93E76">
            <w:pPr>
              <w:pStyle w:val="CRCoverPage"/>
              <w:spacing w:after="0"/>
              <w:jc w:val="right"/>
              <w:rPr>
                <w:b/>
                <w:noProof/>
                <w:sz w:val="28"/>
                <w:lang w:eastAsia="ja-JP"/>
              </w:rPr>
            </w:pPr>
            <w:r>
              <w:rPr>
                <w:rFonts w:hint="eastAsia"/>
                <w:b/>
                <w:noProof/>
                <w:sz w:val="28"/>
                <w:lang w:eastAsia="ja-JP"/>
              </w:rPr>
              <w:t>2</w:t>
            </w:r>
            <w:r>
              <w:rPr>
                <w:b/>
                <w:noProof/>
                <w:sz w:val="28"/>
                <w:lang w:eastAsia="ja-JP"/>
              </w:rPr>
              <w:t>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906F9" w:rsidR="001E41F3" w:rsidRPr="00410371" w:rsidRDefault="000A3871" w:rsidP="00547111">
            <w:pPr>
              <w:pStyle w:val="CRCoverPage"/>
              <w:spacing w:after="0"/>
              <w:rPr>
                <w:noProof/>
              </w:rPr>
            </w:pPr>
            <w:r w:rsidRPr="001F0756">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93D07" w:rsidR="001E41F3" w:rsidRPr="00410371" w:rsidRDefault="00D93E76"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CFD6F" w:rsidR="001E41F3" w:rsidRPr="00410371" w:rsidRDefault="00D93E76">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48192" w:rsidR="00F25D98" w:rsidRDefault="00D93E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3E7" w:rsidR="001E41F3" w:rsidRDefault="00D93E76">
            <w:pPr>
              <w:pStyle w:val="CRCoverPage"/>
              <w:spacing w:after="0"/>
              <w:ind w:left="100"/>
              <w:rPr>
                <w:noProof/>
              </w:rPr>
            </w:pPr>
            <w:r>
              <w:t xml:space="preserve">Correction on </w:t>
            </w:r>
            <w:r w:rsidR="008B62A4">
              <w:t>the</w:t>
            </w:r>
            <w:r>
              <w:t xml:space="preserve"> name</w:t>
            </w:r>
            <w:r w:rsidR="00E0486B">
              <w:t xml:space="preserve"> of timer</w:t>
            </w:r>
            <w:r>
              <w:t xml:space="preserve"> regarding re-evaluation of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4E5C5" w:rsidR="001E41F3" w:rsidRDefault="00D93E76">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E7161" w:rsidR="001E41F3" w:rsidRDefault="00D93E7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23EB0" w:rsidR="001E41F3" w:rsidRDefault="00D93E76">
            <w:pPr>
              <w:pStyle w:val="CRCoverPage"/>
              <w:spacing w:after="0"/>
              <w:ind w:left="100"/>
              <w:rPr>
                <w:noProof/>
                <w:lang w:eastAsia="ja-JP"/>
              </w:rPr>
            </w:pPr>
            <w:r>
              <w:rPr>
                <w:rFonts w:hint="eastAsia"/>
                <w:noProof/>
                <w:lang w:eastAsia="ja-JP"/>
              </w:rPr>
              <w:t>5</w:t>
            </w:r>
            <w:r>
              <w:rPr>
                <w:noProof/>
                <w:lang w:eastAsia="ja-JP"/>
              </w:rPr>
              <w:t>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1204CBA" w:rsidR="001E41F3" w:rsidRDefault="00D93E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B56EA0" w:rsidR="001E41F3" w:rsidRDefault="00D93E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194645" w:rsidR="001E41F3" w:rsidRDefault="00D93E7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8739C" w:rsidR="001E41F3" w:rsidRDefault="008B62A4">
            <w:pPr>
              <w:pStyle w:val="CRCoverPage"/>
              <w:spacing w:after="0"/>
              <w:ind w:left="100"/>
              <w:rPr>
                <w:noProof/>
              </w:rPr>
            </w:pPr>
            <w:r>
              <w:t xml:space="preserve">In </w:t>
            </w:r>
            <w:r w:rsidRPr="00951604">
              <w:t>TS</w:t>
            </w:r>
            <w:r>
              <w:rPr>
                <w:rFonts w:cs="Arial"/>
                <w:lang w:val="en-US"/>
              </w:rPr>
              <w:t xml:space="preserve"> </w:t>
            </w:r>
            <w:r w:rsidRPr="00951604">
              <w:t>24.501 clause</w:t>
            </w:r>
            <w:r>
              <w:t xml:space="preserve"> 6.2.8, back-off timer regarding re-evaluation of URSP rules is </w:t>
            </w:r>
            <w:r w:rsidRPr="008B62A4">
              <w:t>described</w:t>
            </w:r>
            <w:r>
              <w:t xml:space="preserve"> as T3584 or T3585.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0DCE4" w:rsidR="001E41F3" w:rsidRDefault="008B62A4">
            <w:pPr>
              <w:pStyle w:val="CRCoverPage"/>
              <w:spacing w:after="0"/>
              <w:ind w:left="100"/>
              <w:rPr>
                <w:noProof/>
                <w:lang w:eastAsia="ja-JP"/>
              </w:rPr>
            </w:pPr>
            <w:r>
              <w:rPr>
                <w:rFonts w:hint="eastAsia"/>
                <w:noProof/>
                <w:lang w:eastAsia="ja-JP"/>
              </w:rPr>
              <w:t>C</w:t>
            </w:r>
            <w:r>
              <w:rPr>
                <w:noProof/>
                <w:lang w:eastAsia="ja-JP"/>
              </w:rPr>
              <w:t>orrect the</w:t>
            </w:r>
            <w:r w:rsidR="00E0486B">
              <w:t xml:space="preserve"> name of timer</w:t>
            </w:r>
            <w:r>
              <w:rPr>
                <w:noProof/>
                <w:lang w:eastAsia="ja-JP"/>
              </w:rPr>
              <w:t xml:space="preserve"> </w:t>
            </w:r>
            <w:r>
              <w:t>regarding re-evaluation of URSP rules from “back-off timer T3396, T3584 or T35585” to “back-off timer T3396, T3584 or T3585”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0486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7F68C" w:rsidR="001E41F3" w:rsidRDefault="008B62A4">
            <w:pPr>
              <w:pStyle w:val="CRCoverPage"/>
              <w:spacing w:after="0"/>
              <w:ind w:left="100"/>
              <w:rPr>
                <w:noProof/>
                <w:lang w:eastAsia="ja-JP"/>
              </w:rPr>
            </w:pPr>
            <w:r>
              <w:rPr>
                <w:noProof/>
                <w:lang w:eastAsia="ja-JP"/>
              </w:rPr>
              <w:t>The</w:t>
            </w:r>
            <w:r w:rsidR="00E0486B">
              <w:t xml:space="preserve"> name of timer </w:t>
            </w:r>
            <w:r>
              <w:t>regarding re-evaluation of URSP rules is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F887F" w:rsidR="001E41F3" w:rsidRDefault="00AF7155">
            <w:pPr>
              <w:pStyle w:val="CRCoverPage"/>
              <w:spacing w:after="0"/>
              <w:ind w:left="100"/>
              <w:rPr>
                <w:noProof/>
                <w:lang w:eastAsia="ja-JP"/>
              </w:rPr>
            </w:pPr>
            <w:r>
              <w:rPr>
                <w:rFonts w:hint="eastAsia"/>
                <w:noProof/>
                <w:lang w:eastAsia="ja-JP"/>
              </w:rPr>
              <w:t>4</w:t>
            </w:r>
            <w:r>
              <w:rPr>
                <w:noProof/>
                <w:lang w:eastAsia="ja-JP"/>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4EC538"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0AD51" w:rsidR="001E41F3" w:rsidRDefault="00AF71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5CA33" w:rsidR="001E41F3" w:rsidRDefault="00AF715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AF533" w:rsidR="001E41F3" w:rsidRDefault="00AF71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12AF089" w14:textId="77777777" w:rsidR="00D93E76" w:rsidRPr="00BD4BFE" w:rsidRDefault="00D93E76" w:rsidP="00D93E76">
      <w:pPr>
        <w:pStyle w:val="4"/>
      </w:pPr>
      <w:bookmarkStart w:id="2" w:name="_Toc27581310"/>
      <w:bookmarkStart w:id="3" w:name="_Toc36113461"/>
      <w:bookmarkStart w:id="4" w:name="_Toc45212719"/>
      <w:bookmarkStart w:id="5" w:name="_Toc51932232"/>
      <w:bookmarkStart w:id="6" w:name="_Toc123644833"/>
      <w:r>
        <w:lastRenderedPageBreak/>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275A87B8" w14:textId="77777777" w:rsidR="00D93E76" w:rsidRDefault="00D93E76" w:rsidP="00D93E76">
      <w:r>
        <w:t xml:space="preserve">In order to send a PDU of an application, the upper layers require information on the PDU session </w:t>
      </w:r>
      <w:r w:rsidRPr="00503973">
        <w:t>(e.g. PDU address)</w:t>
      </w:r>
      <w:r>
        <w:t xml:space="preserve"> via which to send a PDU of an application.</w:t>
      </w:r>
    </w:p>
    <w:p w14:paraId="5715706A" w14:textId="77777777" w:rsidR="00D93E76" w:rsidRDefault="00D93E76" w:rsidP="00D93E76">
      <w:pPr>
        <w:pStyle w:val="NO"/>
      </w:pPr>
      <w:r>
        <w:t>NOTE 0:</w:t>
      </w:r>
      <w:r>
        <w:tab/>
        <w:t>If PAP/CHAP is used, it is recommended that t</w:t>
      </w:r>
      <w:r w:rsidRPr="005C4E5D">
        <w:t xml:space="preserve">he request from the upper layers </w:t>
      </w:r>
      <w:r>
        <w:t>includes</w:t>
      </w:r>
      <w:r w:rsidRPr="005C4E5D">
        <w:t xml:space="preserve"> a DNN.</w:t>
      </w:r>
    </w:p>
    <w:p w14:paraId="6C8672CA" w14:textId="77777777" w:rsidR="00D93E76" w:rsidRDefault="00D93E76" w:rsidP="00D93E76">
      <w:r w:rsidRPr="00A16911">
        <w:t>When the upper layers request information of the PDU session via which to send a PDU of an application</w:t>
      </w:r>
      <w:r w:rsidRPr="006F5F76">
        <w:t>;</w:t>
      </w:r>
    </w:p>
    <w:p w14:paraId="7CEE98E1" w14:textId="77777777" w:rsidR="00D93E76" w:rsidRDefault="00D93E76" w:rsidP="00D93E7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86BE659" w14:textId="77777777" w:rsidR="00D93E76" w:rsidRDefault="00D93E76" w:rsidP="00D93E76">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E70D2DB" w14:textId="77777777" w:rsidR="00D93E76" w:rsidRPr="00A16911" w:rsidRDefault="00D93E76" w:rsidP="00D93E76">
      <w:r>
        <w:t>otherwise</w:t>
      </w:r>
      <w:r w:rsidRPr="00A16911">
        <w:t xml:space="preserve">, the UE shall </w:t>
      </w:r>
      <w:r w:rsidRPr="00963C66">
        <w:t xml:space="preserve">proceed </w:t>
      </w:r>
      <w:r>
        <w:t>in the following order</w:t>
      </w:r>
      <w:r w:rsidRPr="00A16911">
        <w:t>:</w:t>
      </w:r>
    </w:p>
    <w:p w14:paraId="1955CBF7" w14:textId="77777777" w:rsidR="00D93E76" w:rsidRPr="00E903B6" w:rsidRDefault="00D93E76" w:rsidP="00D93E7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B7E833F" w14:textId="77777777" w:rsidR="00D93E76" w:rsidRPr="00E903B6" w:rsidRDefault="00D93E76" w:rsidP="00D93E76">
      <w:pPr>
        <w:pStyle w:val="B1"/>
      </w:pPr>
      <w:r>
        <w:tab/>
      </w:r>
      <w:r w:rsidRPr="00E903B6">
        <w:t>If the UE finds the traffic descriptor in a non-default URSP rule matching the application information, and:</w:t>
      </w:r>
    </w:p>
    <w:p w14:paraId="0F7DCA6D" w14:textId="77777777" w:rsidR="00D93E76" w:rsidRDefault="00D93E76" w:rsidP="00D93E76">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67CB7676" w14:textId="77777777" w:rsidR="00D93E76" w:rsidRDefault="00D93E76" w:rsidP="00D93E76">
      <w:pPr>
        <w:pStyle w:val="B2"/>
      </w:pPr>
      <w:r>
        <w:tab/>
        <w:t>if:</w:t>
      </w:r>
    </w:p>
    <w:p w14:paraId="038C75EC" w14:textId="77777777" w:rsidR="00D93E76" w:rsidRDefault="00D93E76" w:rsidP="00D93E76">
      <w:pPr>
        <w:pStyle w:val="B3"/>
      </w:pPr>
      <w:r>
        <w:t>1)</w:t>
      </w:r>
      <w:r>
        <w:tab/>
        <w:t>the route selection descriptor of the URSP rule contains a non-seamless non-3GPP offload indication and the information on the non-3GPP access outside of a PDU session is available;</w:t>
      </w:r>
    </w:p>
    <w:p w14:paraId="3E94852C" w14:textId="77777777" w:rsidR="00D93E76" w:rsidRDefault="00D93E76" w:rsidP="00D93E76">
      <w:pPr>
        <w:pStyle w:val="B3"/>
      </w:pPr>
      <w:r>
        <w:tab/>
        <w:t>the UE shall provide information on the non-3GPP access outside of a PDU session to the upper layers;</w:t>
      </w:r>
    </w:p>
    <w:p w14:paraId="62C5C9CA" w14:textId="77777777" w:rsidR="00D93E76" w:rsidRDefault="00D93E76" w:rsidP="00D93E76">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58DB3E4C" w14:textId="77777777" w:rsidR="00D93E76" w:rsidRDefault="00D93E76" w:rsidP="00D93E76">
      <w:pPr>
        <w:pStyle w:val="B3"/>
        <w:rPr>
          <w:lang w:eastAsia="zh-CN"/>
        </w:rPr>
      </w:pPr>
      <w:r>
        <w:tab/>
        <w:t xml:space="preserve">the UE shall provide information on the </w:t>
      </w:r>
      <w:r>
        <w:rPr>
          <w:lang w:val="en-US"/>
        </w:rPr>
        <w:t>5G ProSe layer-3 UE-to-network relay to the upper layers; and</w:t>
      </w:r>
    </w:p>
    <w:p w14:paraId="6DF1C35F" w14:textId="77777777" w:rsidR="00D93E76" w:rsidRPr="00941ACC" w:rsidRDefault="00D93E76" w:rsidP="00D93E76">
      <w:pPr>
        <w:pStyle w:val="B3"/>
      </w:pPr>
      <w:r w:rsidRPr="00941ACC">
        <w:t>2)</w:t>
      </w:r>
      <w:r w:rsidRPr="00941ACC">
        <w:tab/>
        <w:t>there is one or more PDU sessions:</w:t>
      </w:r>
    </w:p>
    <w:p w14:paraId="6EE10493" w14:textId="77777777" w:rsidR="00D93E76" w:rsidRDefault="00D93E76" w:rsidP="00D93E76">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9797F5A" w14:textId="77777777" w:rsidR="00D93E76" w:rsidRDefault="00D93E76" w:rsidP="00D93E76">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5177497" w14:textId="77777777" w:rsidR="00D93E76" w:rsidRDefault="00D93E76" w:rsidP="00D93E76">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FE096F9" w14:textId="77777777" w:rsidR="00D93E76" w:rsidRDefault="00D93E76" w:rsidP="00D93E7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60CD1A8" w14:textId="77777777" w:rsidR="00D93E76" w:rsidRDefault="00D93E76" w:rsidP="00D93E7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4D3F5F9" w14:textId="77777777" w:rsidR="00D93E76" w:rsidRDefault="00D93E76" w:rsidP="00D93E76">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2900011" w14:textId="77777777" w:rsidR="00D93E76" w:rsidRDefault="00D93E76" w:rsidP="00D93E76">
      <w:pPr>
        <w:pStyle w:val="B5"/>
      </w:pPr>
      <w:r>
        <w:t>A)</w:t>
      </w:r>
      <w:r>
        <w:tab/>
        <w:t>the preferred access type;</w:t>
      </w:r>
    </w:p>
    <w:p w14:paraId="095F3EE8" w14:textId="77777777" w:rsidR="00D93E76" w:rsidRDefault="00D93E76" w:rsidP="00D93E76">
      <w:pPr>
        <w:pStyle w:val="B5"/>
      </w:pPr>
      <w:r>
        <w:t>B)</w:t>
      </w:r>
      <w:r>
        <w:tab/>
        <w:t>the multi-access preference;</w:t>
      </w:r>
    </w:p>
    <w:p w14:paraId="25FCFCA3" w14:textId="77777777" w:rsidR="00D93E76" w:rsidRPr="00010303" w:rsidRDefault="00D93E76" w:rsidP="00D93E7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574AF16" w14:textId="77777777" w:rsidR="00D93E76" w:rsidRDefault="00D93E76" w:rsidP="00D93E76">
      <w:pPr>
        <w:pStyle w:val="B5"/>
      </w:pPr>
      <w:r>
        <w:t>D)</w:t>
      </w:r>
      <w:r>
        <w:tab/>
        <w:t>the S-NSSAI, if</w:t>
      </w:r>
      <w:r>
        <w:rPr>
          <w:color w:val="FF0000"/>
        </w:rPr>
        <w:t xml:space="preserve"> </w:t>
      </w:r>
      <w:r w:rsidRPr="004F3F77">
        <w:t>the UE has only one S-NSSAI in the allowed NSSAI.</w:t>
      </w:r>
    </w:p>
    <w:p w14:paraId="186DCFD6" w14:textId="77777777" w:rsidR="00D93E76" w:rsidRPr="000C5CFA" w:rsidRDefault="00D93E76" w:rsidP="00D93E76">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47CB0D7F" w14:textId="77777777" w:rsidR="00D93E76" w:rsidRPr="00FB5E2B" w:rsidRDefault="00D93E76" w:rsidP="00D93E7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3D1A949" w14:textId="77777777" w:rsidR="00D93E76" w:rsidRPr="00A16911" w:rsidRDefault="00D93E76" w:rsidP="00D93E76">
      <w:pPr>
        <w:pStyle w:val="B2"/>
      </w:pPr>
      <w:r>
        <w:t>II</w:t>
      </w:r>
      <w:r w:rsidRPr="000C5CFA">
        <w:t>)</w:t>
      </w:r>
      <w:r w:rsidRPr="000C5CFA">
        <w:tab/>
        <w:t>otherwise</w:t>
      </w:r>
      <w:r>
        <w:t>:</w:t>
      </w:r>
    </w:p>
    <w:p w14:paraId="2D5841CB" w14:textId="77777777" w:rsidR="00D93E76" w:rsidRPr="00A16911" w:rsidRDefault="00D93E76" w:rsidP="00D93E7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DE0CE48" w14:textId="77777777" w:rsidR="00D93E76" w:rsidRPr="00A16911" w:rsidRDefault="00D93E76" w:rsidP="00D93E76">
      <w:pPr>
        <w:pStyle w:val="B3"/>
      </w:pPr>
      <w:r w:rsidRPr="00A16911">
        <w:t>2)</w:t>
      </w:r>
      <w:r w:rsidRPr="00A16911">
        <w:tab/>
        <w:t>if:</w:t>
      </w:r>
    </w:p>
    <w:p w14:paraId="24566937" w14:textId="77777777" w:rsidR="00D93E76" w:rsidRDefault="00D93E76" w:rsidP="00D93E76">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20F1A48" w14:textId="77777777" w:rsidR="00D93E76" w:rsidRDefault="00D93E76" w:rsidP="00D93E7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86FF195" w14:textId="77777777" w:rsidR="00D93E76" w:rsidRDefault="00D93E76" w:rsidP="00D93E76">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3993A829" w14:textId="77777777" w:rsidR="00D93E76" w:rsidRDefault="00D93E76" w:rsidP="00D93E76">
      <w:pPr>
        <w:pStyle w:val="B4"/>
      </w:pPr>
      <w:r>
        <w:t>ia)</w:t>
      </w:r>
      <w:r>
        <w:tab/>
        <w:t xml:space="preserve">the selected route selection descriptor contains a 5G ProSe </w:t>
      </w:r>
      <w:r>
        <w:rPr>
          <w:lang w:val="en-US"/>
        </w:rPr>
        <w:t>layer-3</w:t>
      </w:r>
      <w:r>
        <w:t xml:space="preserve"> UE-to-network relay offload indication:</w:t>
      </w:r>
    </w:p>
    <w:p w14:paraId="70A70E39" w14:textId="77777777" w:rsidR="00D93E76" w:rsidRDefault="00D93E76" w:rsidP="00D93E76">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53D99F09" w14:textId="77777777" w:rsidR="00D93E76" w:rsidRDefault="00D93E76" w:rsidP="00D93E76">
      <w:pPr>
        <w:pStyle w:val="B5"/>
      </w:pPr>
      <w:r>
        <w:lastRenderedPageBreak/>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5EB6FFB3" w14:textId="77777777" w:rsidR="00D93E76" w:rsidRDefault="00D93E76" w:rsidP="00D93E76">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2D7C514B" w14:textId="77777777" w:rsidR="00D93E76" w:rsidRDefault="00D93E76" w:rsidP="00D93E76">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154766DE" w14:textId="77777777" w:rsidR="00D93E76" w:rsidRPr="00A16911" w:rsidRDefault="00D93E76" w:rsidP="00D93E76">
      <w:pPr>
        <w:pStyle w:val="B4"/>
      </w:pPr>
      <w:r>
        <w:t>iv)</w:t>
      </w:r>
      <w:r>
        <w:tab/>
        <w:t>the selected route selection descriptor contains location criteria but the UE location does not match the location criteria, the UE shall proceed to step 4);</w:t>
      </w:r>
    </w:p>
    <w:p w14:paraId="6F420419" w14:textId="77777777" w:rsidR="00D93E76" w:rsidRDefault="00D93E76" w:rsidP="00D93E76">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52A42ECA" w14:textId="77777777" w:rsidR="00D93E76" w:rsidRPr="00A16911" w:rsidRDefault="00D93E76" w:rsidP="00D93E76">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7FA3D106" w14:textId="77777777" w:rsidR="00D93E76" w:rsidRPr="00A16911" w:rsidRDefault="00D93E76" w:rsidP="00D93E76">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A96C49F" w14:textId="77777777" w:rsidR="00D93E76" w:rsidRPr="00A16911" w:rsidRDefault="00D93E76" w:rsidP="00D93E76">
      <w:pPr>
        <w:pStyle w:val="B5"/>
      </w:pPr>
      <w:r w:rsidRPr="00A16911">
        <w:t>A)</w:t>
      </w:r>
      <w:r w:rsidRPr="00A16911">
        <w:tab/>
        <w:t>SSC mode</w:t>
      </w:r>
      <w:r>
        <w:t xml:space="preserve"> if there is a SSC mode </w:t>
      </w:r>
      <w:r w:rsidRPr="00A16911">
        <w:t>in the route selection descriptor</w:t>
      </w:r>
      <w:r>
        <w:t>;</w:t>
      </w:r>
    </w:p>
    <w:p w14:paraId="1501E1E7" w14:textId="77777777" w:rsidR="00D93E76" w:rsidRPr="00F3025B" w:rsidRDefault="00D93E76" w:rsidP="00D93E76">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444221B" w14:textId="77777777" w:rsidR="00D93E76" w:rsidRDefault="00D93E76" w:rsidP="00D93E76">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44DD085A" w14:textId="77777777" w:rsidR="00D93E76" w:rsidRPr="00A16911" w:rsidRDefault="00D93E76" w:rsidP="00D93E76">
      <w:pPr>
        <w:pStyle w:val="NO"/>
      </w:pPr>
      <w:r>
        <w:t>NOTE 3:</w:t>
      </w:r>
      <w:r>
        <w:tab/>
        <w:t>If there are multiple S-NSSAIs in the route selection descriptor, an S-NSSAI is chosen among the S-NSSAIs based on UE implementation</w:t>
      </w:r>
      <w:r w:rsidRPr="00A16911">
        <w:t>.</w:t>
      </w:r>
    </w:p>
    <w:p w14:paraId="6E96346B" w14:textId="77777777" w:rsidR="00D93E76" w:rsidRPr="00A16911" w:rsidRDefault="00D93E76" w:rsidP="00D93E7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365D0E7" w14:textId="77777777" w:rsidR="00D93E76" w:rsidRPr="00A16911" w:rsidRDefault="00D93E76" w:rsidP="00D93E7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40BF447" w14:textId="77777777" w:rsidR="00D93E76" w:rsidRPr="00A16911" w:rsidRDefault="00D93E76" w:rsidP="00D93E76">
      <w:pPr>
        <w:pStyle w:val="NO"/>
      </w:pPr>
      <w:r w:rsidRPr="00A16911">
        <w:t>NOTE</w:t>
      </w:r>
      <w:r>
        <w:t> 5</w:t>
      </w:r>
      <w:r w:rsidRPr="00A16911">
        <w:t>:</w:t>
      </w:r>
      <w:r w:rsidRPr="00A16911">
        <w:tab/>
      </w:r>
      <w:r>
        <w:t>If there are multiple DNNs in the route selection descriptor, a DNN is chosen based on UE implementation.</w:t>
      </w:r>
    </w:p>
    <w:p w14:paraId="19A710C7" w14:textId="77777777" w:rsidR="00D93E76" w:rsidRPr="00A16911" w:rsidRDefault="00D93E76" w:rsidP="00D93E7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93B529F" w14:textId="77777777" w:rsidR="00D93E76" w:rsidRPr="00A16911" w:rsidRDefault="00D93E76" w:rsidP="00D93E7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3DD7DAC" w14:textId="77777777" w:rsidR="00D93E76" w:rsidRDefault="00D93E76" w:rsidP="00D93E7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32AF624" w14:textId="77777777" w:rsidR="00D93E76" w:rsidRDefault="00D93E76" w:rsidP="00D93E76">
      <w:pPr>
        <w:pStyle w:val="NO"/>
      </w:pPr>
      <w:r>
        <w:lastRenderedPageBreak/>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231A7EF" w14:textId="77777777" w:rsidR="00D93E76" w:rsidRPr="00396AF0" w:rsidRDefault="00D93E76" w:rsidP="00D93E7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6044208" w14:textId="77777777" w:rsidR="00D93E76" w:rsidRDefault="00D93E76" w:rsidP="00D93E76">
      <w:pPr>
        <w:pStyle w:val="B5"/>
      </w:pPr>
      <w:r>
        <w:t>F)</w:t>
      </w:r>
      <w:r>
        <w:tab/>
        <w:t>PDU session pair ID if there is a PDU session pair ID in the route selection descriptor; and</w:t>
      </w:r>
    </w:p>
    <w:p w14:paraId="5C660E50" w14:textId="77777777" w:rsidR="00D93E76" w:rsidRPr="00A16911" w:rsidRDefault="00D93E76" w:rsidP="00D93E76">
      <w:pPr>
        <w:pStyle w:val="B5"/>
      </w:pPr>
      <w:r>
        <w:t>G)</w:t>
      </w:r>
      <w:r>
        <w:tab/>
        <w:t>RSN if there is an RSN in the route selection descriptor;</w:t>
      </w:r>
    </w:p>
    <w:p w14:paraId="523FF1FF" w14:textId="77777777" w:rsidR="00D93E76" w:rsidRPr="00A16911" w:rsidRDefault="00D93E76" w:rsidP="00D93E76">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A33A2CB" w14:textId="77777777" w:rsidR="00D93E76" w:rsidRPr="00F85EBB" w:rsidRDefault="00D93E76" w:rsidP="00D93E7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9F939D0" w14:textId="77777777" w:rsidR="00D93E76" w:rsidRPr="00A16911" w:rsidRDefault="00D93E76" w:rsidP="00D93E7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92BA1F9" w14:textId="77777777" w:rsidR="00D93E76" w:rsidRPr="000C5CFA" w:rsidRDefault="00D93E76" w:rsidP="00D93E7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9F1BD3F" w14:textId="77777777" w:rsidR="00D93E76" w:rsidRPr="00EA5F29" w:rsidRDefault="00D93E76" w:rsidP="00D93E76">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9F61A63" w14:textId="77777777" w:rsidR="00D93E76" w:rsidRDefault="00D93E76" w:rsidP="00D93E76">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015F3597" w14:textId="77777777" w:rsidR="00D93E76" w:rsidRPr="00A16911" w:rsidRDefault="00D93E76" w:rsidP="00D93E7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3C978B5E" w14:textId="77777777" w:rsidR="00D93E76" w:rsidRDefault="00D93E76" w:rsidP="00D93E76">
      <w:pPr>
        <w:pStyle w:val="B1"/>
        <w:ind w:firstLine="0"/>
      </w:pPr>
      <w:bookmarkStart w:id="7"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7"/>
    <w:p w14:paraId="1CCA60C1" w14:textId="77777777" w:rsidR="00D93E76" w:rsidRPr="007A55F1" w:rsidRDefault="00D93E76" w:rsidP="00D93E7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AEE959F" w14:textId="77777777" w:rsidR="00D93E76" w:rsidRPr="00A16911" w:rsidRDefault="00D93E76" w:rsidP="00D93E76">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DEEAF81" w14:textId="77777777" w:rsidR="00D93E76" w:rsidRDefault="00D93E76" w:rsidP="00D93E76">
      <w:pPr>
        <w:rPr>
          <w:noProof/>
        </w:rPr>
      </w:pPr>
      <w:r w:rsidRPr="00A16911">
        <w:lastRenderedPageBreak/>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8CFD149" w14:textId="77777777" w:rsidR="00D93E76" w:rsidRDefault="00D93E76" w:rsidP="00D93E7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79CCD2A" w14:textId="77777777" w:rsidR="00D93E76" w:rsidRDefault="00D93E76" w:rsidP="00D93E76">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5779076" w14:textId="77777777" w:rsidR="00D93E76" w:rsidRDefault="00D93E76" w:rsidP="00D93E76">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26EDCE4B" w14:textId="77777777" w:rsidR="00D93E76" w:rsidRDefault="00D93E76" w:rsidP="00D93E76">
      <w:pPr>
        <w:pStyle w:val="B2"/>
      </w:pPr>
      <w:r>
        <w:t>-</w:t>
      </w:r>
      <w:r>
        <w:tab/>
        <w:t xml:space="preserve">only pre-configured </w:t>
      </w:r>
      <w:r w:rsidRPr="00A16911">
        <w:t>URSP</w:t>
      </w:r>
      <w:r>
        <w:t xml:space="preserve"> rules </w:t>
      </w:r>
      <w:r w:rsidRPr="00985915">
        <w:t>of PLMN</w:t>
      </w:r>
      <w:r>
        <w:t>(s) other than HPLMN in the USIM; or</w:t>
      </w:r>
    </w:p>
    <w:p w14:paraId="0C0FDB68" w14:textId="77777777" w:rsidR="00D93E76" w:rsidRDefault="00D93E76" w:rsidP="00D93E76">
      <w:pPr>
        <w:pStyle w:val="B2"/>
      </w:pPr>
      <w:r>
        <w:t>-</w:t>
      </w:r>
      <w:r>
        <w:tab/>
        <w:t>no pre-configured URSP in the USIM.</w:t>
      </w:r>
    </w:p>
    <w:p w14:paraId="5760D52F" w14:textId="77777777" w:rsidR="00D93E76" w:rsidRDefault="00D93E76" w:rsidP="00D93E76">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8DF52F4" w14:textId="77777777" w:rsidR="00D93E76" w:rsidRPr="00755F90" w:rsidRDefault="00D93E76" w:rsidP="00D93E76">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A7E1D2D" w14:textId="77777777" w:rsidR="00D93E76" w:rsidRDefault="00D93E76" w:rsidP="00D93E76">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03322C94" w14:textId="77777777" w:rsidR="00D93E76" w:rsidRDefault="00D93E76" w:rsidP="00D93E7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6E4EC74" w14:textId="77777777" w:rsidR="00D93E76" w:rsidRDefault="00D93E76" w:rsidP="00D93E7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074FEAF3" w14:textId="77777777" w:rsidR="00D93E76" w:rsidRDefault="00D93E76" w:rsidP="00D93E7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1FF5175D" w14:textId="77777777" w:rsidR="00D93E76" w:rsidRDefault="00D93E76" w:rsidP="00D93E76">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88E0F46" w14:textId="77777777" w:rsidR="00D93E76" w:rsidRDefault="00D93E76" w:rsidP="00D93E76">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1CECA4A8" w14:textId="77777777" w:rsidR="00D93E76" w:rsidRDefault="00D93E76" w:rsidP="00D93E7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3D758BA9" w14:textId="77777777" w:rsidR="00D93E76" w:rsidRDefault="00D93E76" w:rsidP="00D93E7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617BA8EF" w14:textId="77777777" w:rsidR="00D93E76" w:rsidRDefault="00D93E76" w:rsidP="00D93E7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600CD128" w14:textId="77777777" w:rsidR="00D93E76" w:rsidRDefault="00D93E76" w:rsidP="00D93E76">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6C0E0CB" w14:textId="77777777" w:rsidR="00D93E76" w:rsidRDefault="00D93E76" w:rsidP="00D93E76">
      <w:pPr>
        <w:pStyle w:val="B1"/>
      </w:pPr>
      <w:r>
        <w:t>b)</w:t>
      </w:r>
      <w:r>
        <w:tab/>
        <w:t xml:space="preserve">otherwise, </w:t>
      </w:r>
      <w:r w:rsidRPr="009B40DF">
        <w:t xml:space="preserve">if the UE has </w:t>
      </w:r>
    </w:p>
    <w:p w14:paraId="107CAFDB" w14:textId="77777777" w:rsidR="00D93E76" w:rsidRDefault="00D93E76" w:rsidP="00D93E76">
      <w:pPr>
        <w:pStyle w:val="B2"/>
      </w:pPr>
      <w:r>
        <w:t>-</w:t>
      </w:r>
      <w:r>
        <w:tab/>
      </w:r>
      <w:r w:rsidRPr="009B40DF">
        <w:t>URSP pre-configured for the non-subscribed SNPN associated with the selected entry of the "list of subscriber data" or the selected PLMN subscription</w:t>
      </w:r>
      <w:r>
        <w:t>;</w:t>
      </w:r>
    </w:p>
    <w:p w14:paraId="1A730B73" w14:textId="77777777" w:rsidR="00D93E76" w:rsidRDefault="00D93E76" w:rsidP="00D93E76">
      <w:pPr>
        <w:pStyle w:val="B2"/>
      </w:pPr>
      <w:r>
        <w:lastRenderedPageBreak/>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4A8AF8AB" w14:textId="77777777" w:rsidR="00D93E76" w:rsidRDefault="00D93E76" w:rsidP="00D93E76">
      <w:pPr>
        <w:pStyle w:val="B2"/>
      </w:pPr>
      <w:r>
        <w:t>-</w:t>
      </w:r>
      <w:r>
        <w:tab/>
      </w:r>
      <w:r w:rsidRPr="009B40DF">
        <w:t>UE local configuration for the application</w:t>
      </w:r>
      <w:r>
        <w:t>;</w:t>
      </w:r>
    </w:p>
    <w:p w14:paraId="5072934F" w14:textId="77777777" w:rsidR="00D93E76" w:rsidRDefault="00D93E76" w:rsidP="00D93E76">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68A19B6" w14:textId="77777777" w:rsidR="00D93E76" w:rsidRDefault="00D93E76" w:rsidP="00D93E76">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0B09370F" w14:textId="77777777" w:rsidR="00D93E76" w:rsidRDefault="00D93E76" w:rsidP="00D93E7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B91E90D" w14:textId="77777777" w:rsidR="00D93E76" w:rsidRDefault="00D93E76" w:rsidP="00D93E76">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27A6972D" w14:textId="77777777" w:rsidR="00D93E76" w:rsidRDefault="00D93E76" w:rsidP="00D93E76">
      <w:pPr>
        <w:pStyle w:val="B3"/>
      </w:pPr>
      <w:r>
        <w:t>-</w:t>
      </w:r>
      <w:r>
        <w:tab/>
        <w:t xml:space="preserve">a PLMN: </w:t>
      </w:r>
    </w:p>
    <w:p w14:paraId="3D027223" w14:textId="77777777" w:rsidR="00D93E76" w:rsidRDefault="00D93E76" w:rsidP="00D93E7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1E18BEC" w14:textId="77777777" w:rsidR="00D93E76" w:rsidRDefault="00D93E76" w:rsidP="00D93E7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64C1A317" w14:textId="77777777" w:rsidR="00D93E76" w:rsidRDefault="00D93E76" w:rsidP="00D93E76">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739A98B2" w14:textId="77777777" w:rsidR="00D93E76" w:rsidRDefault="00D93E76" w:rsidP="00D93E76">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CE0E1B9" w14:textId="77777777" w:rsidR="00D93E76" w:rsidRDefault="00D93E76" w:rsidP="00D93E7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A402FD4" w14:textId="77777777" w:rsidR="00D93E76" w:rsidRDefault="00D93E76" w:rsidP="00D93E76">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7B77A5A3" w14:textId="77777777" w:rsidR="00D93E76" w:rsidRDefault="00D93E76" w:rsidP="00D93E76">
      <w:pPr>
        <w:pStyle w:val="B3"/>
      </w:pPr>
      <w:r>
        <w:t>-</w:t>
      </w:r>
      <w:r>
        <w:tab/>
        <w:t xml:space="preserve">a PLMN: </w:t>
      </w:r>
    </w:p>
    <w:p w14:paraId="381A6550" w14:textId="77777777" w:rsidR="00D93E76" w:rsidRDefault="00D93E76" w:rsidP="00D93E76">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67AD74B8" w14:textId="77777777" w:rsidR="00D93E76" w:rsidRDefault="00D93E76" w:rsidP="00D93E76">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04639BB4" w14:textId="77777777" w:rsidR="00D93E76" w:rsidRDefault="00D93E76" w:rsidP="00D93E76">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C58E83B" w14:textId="77777777" w:rsidR="00D93E76" w:rsidRDefault="00D93E76" w:rsidP="00D93E76">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9D22733" w14:textId="77777777" w:rsidR="00D93E76" w:rsidRDefault="00D93E76" w:rsidP="00D93E7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E36D4D4" w14:textId="77777777" w:rsidR="00D93E76" w:rsidRPr="00A16911" w:rsidRDefault="00D93E76" w:rsidP="00D93E7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88F81E2" w14:textId="77777777" w:rsidR="00D93E76" w:rsidRDefault="00D93E76" w:rsidP="00D93E7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476B622" w14:textId="77777777" w:rsidR="00D93E76" w:rsidRPr="00A16911" w:rsidRDefault="00D93E76" w:rsidP="00D93E76">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93619EF" w14:textId="77777777" w:rsidR="00D93E76" w:rsidRPr="00A16911" w:rsidRDefault="00D93E76" w:rsidP="00D93E76">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B8DA8A8" w14:textId="77777777" w:rsidR="00D93E76" w:rsidRPr="00A16911" w:rsidRDefault="00D93E76" w:rsidP="00D93E76">
      <w:pPr>
        <w:pStyle w:val="B1"/>
      </w:pPr>
      <w:r w:rsidRPr="00A16911">
        <w:t>a)</w:t>
      </w:r>
      <w:r w:rsidRPr="00A16911">
        <w:tab/>
        <w:t>the UE performs periodic URSP rules re-evaluation based on UE implementation;</w:t>
      </w:r>
    </w:p>
    <w:p w14:paraId="348C3622" w14:textId="77777777" w:rsidR="00D93E76" w:rsidRPr="006D45B3" w:rsidRDefault="00D93E76" w:rsidP="00D93E76">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2058EFF" w14:textId="77777777" w:rsidR="00D93E76" w:rsidRPr="006D45B3" w:rsidRDefault="00D93E76" w:rsidP="00D93E76">
      <w:pPr>
        <w:pStyle w:val="B1"/>
      </w:pPr>
      <w:r w:rsidRPr="006D45B3">
        <w:t>c)</w:t>
      </w:r>
      <w:r w:rsidRPr="006D45B3">
        <w:tab/>
        <w:t>the URSP is updated by the PCF;</w:t>
      </w:r>
    </w:p>
    <w:p w14:paraId="2A4B7B8B" w14:textId="77777777" w:rsidR="00D93E76" w:rsidRPr="006D45B3" w:rsidRDefault="00D93E76" w:rsidP="00D93E76">
      <w:pPr>
        <w:pStyle w:val="B1"/>
      </w:pPr>
      <w:r w:rsidRPr="006D45B3">
        <w:lastRenderedPageBreak/>
        <w:t>d)</w:t>
      </w:r>
      <w:r w:rsidRPr="006D45B3">
        <w:tab/>
      </w:r>
      <w:r w:rsidRPr="00A16911">
        <w:t>the UE NAS</w:t>
      </w:r>
      <w:r>
        <w:t xml:space="preserve"> layer</w:t>
      </w:r>
      <w:r w:rsidRPr="006D45B3">
        <w:t xml:space="preserve"> indicates that the UE performs inter-system change from S1 mode to N1 mode;</w:t>
      </w:r>
    </w:p>
    <w:p w14:paraId="2CCF521A" w14:textId="77777777" w:rsidR="00D93E76" w:rsidRDefault="00D93E76" w:rsidP="00D93E7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88D6851" w14:textId="77777777" w:rsidR="00D93E76" w:rsidRPr="006D45B3" w:rsidRDefault="00D93E76" w:rsidP="00D93E76">
      <w:pPr>
        <w:pStyle w:val="B1"/>
      </w:pPr>
      <w:r>
        <w:t>f)</w:t>
      </w:r>
      <w:r>
        <w:tab/>
        <w:t>the UE establishes or releases a connection to a WLAN access and transmission of a PDU of the application via non-3GPP access outside of a PDU session becomes available/unavailable;</w:t>
      </w:r>
    </w:p>
    <w:p w14:paraId="53E7C018" w14:textId="77777777" w:rsidR="00D93E76" w:rsidRDefault="00D93E76" w:rsidP="00D93E76">
      <w:pPr>
        <w:pStyle w:val="B1"/>
      </w:pPr>
      <w:r>
        <w:t>g)</w:t>
      </w:r>
      <w:r>
        <w:tab/>
        <w:t xml:space="preserve">the allowed NSSAI or the </w:t>
      </w:r>
      <w:r w:rsidRPr="005F74A9">
        <w:t>configured NSSAI</w:t>
      </w:r>
      <w:r>
        <w:t xml:space="preserve"> is changed;</w:t>
      </w:r>
    </w:p>
    <w:p w14:paraId="7CC13C4C" w14:textId="77777777" w:rsidR="00D93E76" w:rsidRDefault="00D93E76" w:rsidP="00D93E76">
      <w:pPr>
        <w:pStyle w:val="B1"/>
      </w:pPr>
      <w:r>
        <w:t>h)</w:t>
      </w:r>
      <w:r>
        <w:tab/>
        <w:t>the LADN information is changed</w:t>
      </w:r>
      <w:r w:rsidRPr="006360A7">
        <w:t>; or</w:t>
      </w:r>
    </w:p>
    <w:p w14:paraId="1C3318D0" w14:textId="77777777" w:rsidR="00D93E76" w:rsidRPr="006D45B3" w:rsidRDefault="00D93E76" w:rsidP="00D93E76">
      <w:pPr>
        <w:pStyle w:val="B1"/>
      </w:pPr>
      <w:r>
        <w:t>i)</w:t>
      </w:r>
      <w:r>
        <w:tab/>
        <w:t>the UE NAS layer indicates that back-off timer T3396, T3584 or T35</w:t>
      </w:r>
      <w:del w:id="10" w:author="Akihiro Kubota (久保田 章弘)" w:date="2023-02-02T09:23:00Z">
        <w:r w:rsidDel="00D93E76">
          <w:delText>5</w:delText>
        </w:r>
      </w:del>
      <w:r>
        <w:t>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6F4B97EF" w14:textId="77777777" w:rsidR="00D93E76" w:rsidRDefault="00D93E76" w:rsidP="00D93E76">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210AAC1" w14:textId="77777777" w:rsidR="00D93E76" w:rsidRPr="00A16911" w:rsidRDefault="00D93E76" w:rsidP="00D93E76">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14737C91" w14:textId="77777777" w:rsidR="00D93E76" w:rsidRDefault="00D93E76" w:rsidP="00D93E76">
      <w:r w:rsidRPr="006D45B3">
        <w:t>The URSP handling layer may request the UE NAS</w:t>
      </w:r>
      <w:r>
        <w:t xml:space="preserve"> layer</w:t>
      </w:r>
      <w:r w:rsidRPr="006D45B3">
        <w:t xml:space="preserve"> to release an existing PDU session after the re-evaluation.</w:t>
      </w:r>
    </w:p>
    <w:p w14:paraId="68C9CD36" w14:textId="551DC2D9" w:rsidR="001E41F3" w:rsidRPr="00D93E76" w:rsidRDefault="001E41F3">
      <w:pPr>
        <w:rPr>
          <w:noProof/>
        </w:rPr>
      </w:pPr>
    </w:p>
    <w:sectPr w:rsidR="001E41F3" w:rsidRPr="00D93E7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99C4" w14:textId="77777777" w:rsidR="00713B67" w:rsidRDefault="00713B67">
      <w:r>
        <w:separator/>
      </w:r>
    </w:p>
  </w:endnote>
  <w:endnote w:type="continuationSeparator" w:id="0">
    <w:p w14:paraId="532F6788" w14:textId="77777777" w:rsidR="00713B67" w:rsidRDefault="0071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89936" w14:textId="77777777" w:rsidR="000A3871" w:rsidRDefault="000A387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E53EE" w14:textId="77777777" w:rsidR="000A3871" w:rsidRDefault="000A387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891EE" w14:textId="77777777" w:rsidR="000A3871" w:rsidRDefault="000A38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C2661" w14:textId="77777777" w:rsidR="00713B67" w:rsidRDefault="00713B67">
      <w:r>
        <w:separator/>
      </w:r>
    </w:p>
  </w:footnote>
  <w:footnote w:type="continuationSeparator" w:id="0">
    <w:p w14:paraId="28A269FC" w14:textId="77777777" w:rsidR="00713B67" w:rsidRDefault="0071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01D4" w14:textId="77777777" w:rsidR="000A3871" w:rsidRDefault="000A3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0958C" w14:textId="77777777" w:rsidR="000A3871" w:rsidRDefault="000A387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kihiro Kubota (久保田 章弘)">
    <w15:presenceInfo w15:providerId="AD" w15:userId="S::akihiro.kubota.ae@nttdocomo.com::209ba95e-f6db-4a25-bfca-8cb660a5a3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1A"/>
    <w:rsid w:val="000A387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13B67"/>
    <w:rsid w:val="00792342"/>
    <w:rsid w:val="007977A8"/>
    <w:rsid w:val="007B512A"/>
    <w:rsid w:val="007C2097"/>
    <w:rsid w:val="007D6A07"/>
    <w:rsid w:val="007D6A43"/>
    <w:rsid w:val="007F7259"/>
    <w:rsid w:val="008040A8"/>
    <w:rsid w:val="008279FA"/>
    <w:rsid w:val="008626E7"/>
    <w:rsid w:val="00870EE7"/>
    <w:rsid w:val="008863B9"/>
    <w:rsid w:val="008A45A6"/>
    <w:rsid w:val="008B62A4"/>
    <w:rsid w:val="008D3CCC"/>
    <w:rsid w:val="008F3789"/>
    <w:rsid w:val="008F686C"/>
    <w:rsid w:val="009148DE"/>
    <w:rsid w:val="00941E30"/>
    <w:rsid w:val="009777D9"/>
    <w:rsid w:val="00991B88"/>
    <w:rsid w:val="009A5753"/>
    <w:rsid w:val="009A579D"/>
    <w:rsid w:val="009E3297"/>
    <w:rsid w:val="009F734F"/>
    <w:rsid w:val="00A2154A"/>
    <w:rsid w:val="00A246B6"/>
    <w:rsid w:val="00A47E70"/>
    <w:rsid w:val="00A50CF0"/>
    <w:rsid w:val="00A7671C"/>
    <w:rsid w:val="00AA2CBC"/>
    <w:rsid w:val="00AC5820"/>
    <w:rsid w:val="00AD1CD8"/>
    <w:rsid w:val="00AF715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93E76"/>
    <w:rsid w:val="00DE34CF"/>
    <w:rsid w:val="00E0486B"/>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93E76"/>
    <w:rPr>
      <w:rFonts w:ascii="Times New Roman" w:hAnsi="Times New Roman"/>
      <w:lang w:val="en-GB" w:eastAsia="en-US"/>
    </w:rPr>
  </w:style>
  <w:style w:type="character" w:customStyle="1" w:styleId="NOChar">
    <w:name w:val="NO Char"/>
    <w:link w:val="NO"/>
    <w:rsid w:val="00D93E76"/>
    <w:rPr>
      <w:rFonts w:ascii="Times New Roman" w:hAnsi="Times New Roman"/>
      <w:lang w:val="en-GB" w:eastAsia="en-US"/>
    </w:rPr>
  </w:style>
  <w:style w:type="character" w:customStyle="1" w:styleId="B2Char">
    <w:name w:val="B2 Char"/>
    <w:link w:val="B2"/>
    <w:qFormat/>
    <w:locked/>
    <w:rsid w:val="00D93E76"/>
    <w:rPr>
      <w:rFonts w:ascii="Times New Roman" w:hAnsi="Times New Roman"/>
      <w:lang w:val="en-GB" w:eastAsia="en-US"/>
    </w:rPr>
  </w:style>
  <w:style w:type="character" w:customStyle="1" w:styleId="B3Car">
    <w:name w:val="B3 Car"/>
    <w:link w:val="B3"/>
    <w:rsid w:val="00D93E76"/>
    <w:rPr>
      <w:rFonts w:ascii="Times New Roman" w:hAnsi="Times New Roman"/>
      <w:lang w:val="en-GB" w:eastAsia="en-US"/>
    </w:rPr>
  </w:style>
  <w:style w:type="paragraph" w:styleId="af1">
    <w:name w:val="Revision"/>
    <w:hidden/>
    <w:uiPriority w:val="99"/>
    <w:semiHidden/>
    <w:rsid w:val="00D93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435</Lines>
  <LinksUpToDate>false</LinksUpToDate>
  <Paragraphs>219</Paragraphs>
  <ScaleCrop>false</ScaleCrop>
  <CharactersWithSpaces>26517</CharactersWithSpaces>
  <SharedDoc>false</SharedDoc>
  <HyperlinksChanged>false</HyperlinksChanged>
  <AppVersion>16.0000</AppVersion>
  <Characters>22220</Characters>
  <Pages>8</Pages>
  <DocSecurity>0</DocSecurity>
  <Words>4516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2023-02-13T01:39:00Z</dcterms:modified>
  <cp:keywords/>
  <dc:subject/>
  <dc:title>MTG_TITLE</dc:title>
  <cp:lastPrinted>2036-02-07T06:28:16Z</cp:lastPrinted>
  <cp:lastModifiedBy>Akihiro Kubota (久保田 章弘)</cp:lastModifiedBy>
  <dcterms:created xsi:type="dcterms:W3CDTF">2023-01-09T13:03:00Z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